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09A2C11E" w:rsidR="006649B9" w:rsidRDefault="006649B9" w:rsidP="006649B9">
      <w:pPr>
        <w:pStyle w:val="CRCoverPage"/>
        <w:tabs>
          <w:tab w:val="right" w:pos="9639"/>
        </w:tabs>
        <w:spacing w:after="0"/>
        <w:rPr>
          <w:b/>
          <w:i/>
          <w:noProof/>
          <w:sz w:val="28"/>
        </w:rPr>
      </w:pPr>
      <w:r>
        <w:rPr>
          <w:b/>
          <w:noProof/>
          <w:sz w:val="24"/>
        </w:rPr>
        <w:t>3GPP TSG-SA5 Meeting #15</w:t>
      </w:r>
      <w:r w:rsidR="003E31C5">
        <w:rPr>
          <w:b/>
          <w:noProof/>
          <w:sz w:val="24"/>
        </w:rPr>
        <w:t>2</w:t>
      </w:r>
      <w:r>
        <w:rPr>
          <w:b/>
          <w:i/>
          <w:noProof/>
          <w:sz w:val="24"/>
        </w:rPr>
        <w:t xml:space="preserve"> </w:t>
      </w:r>
      <w:r>
        <w:rPr>
          <w:b/>
          <w:i/>
          <w:noProof/>
          <w:sz w:val="28"/>
        </w:rPr>
        <w:tab/>
        <w:t>S5-23</w:t>
      </w:r>
      <w:r w:rsidR="009F4803">
        <w:rPr>
          <w:b/>
          <w:i/>
          <w:noProof/>
          <w:sz w:val="28"/>
        </w:rPr>
        <w:t>7799</w:t>
      </w:r>
    </w:p>
    <w:p w14:paraId="11C88A41" w14:textId="346A8233" w:rsidR="001E489F" w:rsidRPr="007861B8" w:rsidRDefault="003E31C5"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w:t>
      </w:r>
      <w:r w:rsidR="006649B9" w:rsidRPr="006649B9">
        <w:rPr>
          <w:b/>
          <w:bCs/>
          <w:sz w:val="24"/>
        </w:rPr>
        <w:t xml:space="preserve">, </w:t>
      </w:r>
      <w:r>
        <w:rPr>
          <w:b/>
          <w:bCs/>
          <w:sz w:val="24"/>
        </w:rPr>
        <w:t>USA</w:t>
      </w:r>
      <w:r w:rsidR="006649B9" w:rsidRPr="006649B9">
        <w:rPr>
          <w:b/>
          <w:bCs/>
          <w:sz w:val="24"/>
        </w:rPr>
        <w:t xml:space="preserve">, </w:t>
      </w:r>
      <w:r>
        <w:rPr>
          <w:b/>
          <w:bCs/>
          <w:sz w:val="24"/>
        </w:rPr>
        <w:t>13</w:t>
      </w:r>
      <w:r w:rsidR="006649B9" w:rsidRPr="006649B9">
        <w:rPr>
          <w:b/>
          <w:bCs/>
          <w:sz w:val="24"/>
        </w:rPr>
        <w:t xml:space="preserve"> - 1</w:t>
      </w:r>
      <w:r>
        <w:rPr>
          <w:b/>
          <w:bCs/>
          <w:sz w:val="24"/>
        </w:rPr>
        <w:t>7</w:t>
      </w:r>
      <w:r w:rsidR="006649B9" w:rsidRPr="006649B9">
        <w:rPr>
          <w:b/>
          <w:bCs/>
          <w:sz w:val="24"/>
        </w:rPr>
        <w:t xml:space="preserve"> </w:t>
      </w:r>
      <w:r>
        <w:rPr>
          <w:b/>
          <w:bCs/>
          <w:sz w:val="24"/>
        </w:rPr>
        <w:t>November</w:t>
      </w:r>
      <w:r w:rsidR="006649B9" w:rsidRPr="006649B9">
        <w:rPr>
          <w:b/>
          <w:bCs/>
          <w:sz w:val="24"/>
        </w:rPr>
        <w:t xml:space="preserve">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541BCC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A33C1">
        <w:rPr>
          <w:rFonts w:ascii="Arial" w:eastAsia="Batang" w:hAnsi="Arial"/>
          <w:b/>
          <w:sz w:val="24"/>
          <w:szCs w:val="24"/>
          <w:lang w:val="en-US" w:eastAsia="zh-CN"/>
        </w:rPr>
        <w:t>Nokia</w:t>
      </w:r>
      <w:r w:rsidR="00F31D53">
        <w:rPr>
          <w:rFonts w:ascii="Arial" w:eastAsia="Batang" w:hAnsi="Arial"/>
          <w:b/>
          <w:sz w:val="24"/>
          <w:szCs w:val="24"/>
          <w:lang w:val="en-US" w:eastAsia="zh-CN"/>
        </w:rPr>
        <w:t xml:space="preserve"> (moderator)</w:t>
      </w:r>
    </w:p>
    <w:p w14:paraId="49D92DA3" w14:textId="54E0A5C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FB2765">
        <w:rPr>
          <w:rFonts w:ascii="Arial" w:eastAsia="Batang" w:hAnsi="Arial" w:cs="Arial"/>
          <w:b/>
          <w:sz w:val="24"/>
          <w:szCs w:val="24"/>
          <w:lang w:eastAsia="zh-CN"/>
        </w:rPr>
        <w:t>W</w:t>
      </w:r>
      <w:r w:rsidRPr="006C2E80">
        <w:rPr>
          <w:rFonts w:ascii="Arial" w:eastAsia="Batang" w:hAnsi="Arial" w:cs="Arial"/>
          <w:b/>
          <w:sz w:val="24"/>
          <w:szCs w:val="24"/>
          <w:lang w:eastAsia="zh-CN"/>
        </w:rPr>
        <w:t xml:space="preserve">ID on </w:t>
      </w:r>
      <w:bookmarkStart w:id="0" w:name="_Hlk146817518"/>
      <w:r w:rsidR="001A33C1">
        <w:rPr>
          <w:rFonts w:ascii="Arial" w:eastAsia="Batang" w:hAnsi="Arial" w:cs="Arial"/>
          <w:b/>
          <w:sz w:val="24"/>
          <w:szCs w:val="24"/>
          <w:lang w:eastAsia="zh-CN"/>
        </w:rPr>
        <w:t xml:space="preserve">Exposure of </w:t>
      </w:r>
      <w:del w:id="1" w:author="Scott" w:date="2023-10-29T20:40:00Z">
        <w:r w:rsidR="001A33C1" w:rsidDel="006F7AD2">
          <w:rPr>
            <w:rFonts w:ascii="Arial" w:eastAsia="Batang" w:hAnsi="Arial" w:cs="Arial"/>
            <w:b/>
            <w:sz w:val="24"/>
            <w:szCs w:val="24"/>
            <w:lang w:eastAsia="zh-CN"/>
          </w:rPr>
          <w:delText xml:space="preserve">network </w:delText>
        </w:r>
      </w:del>
      <w:r w:rsidR="001A33C1">
        <w:rPr>
          <w:rFonts w:ascii="Arial" w:eastAsia="Batang" w:hAnsi="Arial" w:cs="Arial"/>
          <w:b/>
          <w:sz w:val="24"/>
          <w:szCs w:val="24"/>
          <w:lang w:eastAsia="zh-CN"/>
        </w:rPr>
        <w:t xml:space="preserve">management services to </w:t>
      </w:r>
      <w:del w:id="2" w:author="Scott" w:date="2023-10-29T20:41:00Z">
        <w:r w:rsidR="001A33C1" w:rsidDel="006F7AD2">
          <w:rPr>
            <w:rFonts w:ascii="Arial" w:eastAsia="Batang" w:hAnsi="Arial" w:cs="Arial"/>
            <w:b/>
            <w:sz w:val="24"/>
            <w:szCs w:val="24"/>
            <w:lang w:eastAsia="zh-CN"/>
          </w:rPr>
          <w:delText>vertical consumers</w:delText>
        </w:r>
      </w:del>
      <w:ins w:id="3" w:author="Scott" w:date="2023-10-29T20:41:00Z">
        <w:r w:rsidR="006F7AD2">
          <w:rPr>
            <w:rFonts w:ascii="Arial" w:eastAsia="Batang" w:hAnsi="Arial" w:cs="Arial"/>
            <w:b/>
            <w:sz w:val="24"/>
            <w:szCs w:val="24"/>
            <w:lang w:eastAsia="zh-CN"/>
          </w:rPr>
          <w:t>energy utilities</w:t>
        </w:r>
      </w:ins>
    </w:p>
    <w:bookmarkEnd w:id="0"/>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8DCEBD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13B55">
        <w:rPr>
          <w:rFonts w:ascii="Arial" w:eastAsia="Batang" w:hAnsi="Arial"/>
          <w:b/>
          <w:sz w:val="24"/>
          <w:szCs w:val="24"/>
          <w:lang w:val="en-US" w:eastAsia="zh-CN"/>
        </w:rPr>
        <w:t>6.</w:t>
      </w:r>
      <w:r w:rsidR="001A33C1">
        <w:rPr>
          <w:rFonts w:ascii="Arial" w:eastAsia="Batang" w:hAnsi="Arial"/>
          <w:b/>
          <w:sz w:val="24"/>
          <w:szCs w:val="24"/>
          <w:lang w:val="en-US" w:eastAsia="zh-CN"/>
        </w:rPr>
        <w:t>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8F997F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1A33C1">
        <w:rPr>
          <w:rFonts w:ascii="Arial" w:eastAsia="Times New Roman" w:hAnsi="Arial" w:cs="Times New Roman"/>
          <w:color w:val="auto"/>
          <w:sz w:val="36"/>
          <w:szCs w:val="20"/>
          <w:lang w:eastAsia="ja-JP"/>
        </w:rPr>
        <w:t>Exposure of network management services to vertical consumers</w:t>
      </w:r>
    </w:p>
    <w:p w14:paraId="4520DCE2" w14:textId="2852C2D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2FEF48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36FC6">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D05694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6066259E" w:rsidR="001E489F" w:rsidRDefault="001A33C1" w:rsidP="005875D6">
            <w:pPr>
              <w:pStyle w:val="TAC"/>
            </w:pPr>
            <w:r>
              <w:t>X</w:t>
            </w:r>
          </w:p>
        </w:tc>
        <w:tc>
          <w:tcPr>
            <w:tcW w:w="851" w:type="dxa"/>
            <w:tcBorders>
              <w:top w:val="nil"/>
            </w:tcBorders>
          </w:tcPr>
          <w:p w14:paraId="36BEDBE0" w14:textId="0D0101C1"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394F3F5" w:rsidR="001E489F" w:rsidRDefault="00E13F36" w:rsidP="005875D6">
            <w:pPr>
              <w:pStyle w:val="TAC"/>
            </w:pPr>
            <w:r>
              <w:t>X</w:t>
            </w:r>
          </w:p>
        </w:tc>
        <w:tc>
          <w:tcPr>
            <w:tcW w:w="1037" w:type="dxa"/>
          </w:tcPr>
          <w:p w14:paraId="0602D5C7" w14:textId="745FC5A2" w:rsidR="001E489F" w:rsidRDefault="00E13F3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A483D58"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9BE17A2" w:rsidR="001E489F" w:rsidRDefault="001E489F" w:rsidP="005875D6">
            <w:pPr>
              <w:pStyle w:val="TAC"/>
            </w:pPr>
          </w:p>
        </w:tc>
        <w:tc>
          <w:tcPr>
            <w:tcW w:w="851" w:type="dxa"/>
          </w:tcPr>
          <w:p w14:paraId="290A158D" w14:textId="7AAD031B" w:rsidR="001E489F" w:rsidRDefault="001A33C1" w:rsidP="005875D6">
            <w:pPr>
              <w:pStyle w:val="TAC"/>
            </w:pPr>
            <w:r>
              <w:t>X</w:t>
            </w: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DB50E2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20FEF98"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8676D9C" w:rsidR="007861B8" w:rsidRDefault="00FB2765"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2E5003F" w:rsidR="007861B8" w:rsidRDefault="00FB276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6472D0F" w:rsidR="007861B8" w:rsidRDefault="00FB2765"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AC78E8A" w:rsidR="001E489F" w:rsidRDefault="00E13F36" w:rsidP="005875D6">
            <w:pPr>
              <w:pStyle w:val="TAL"/>
            </w:pPr>
            <w:r w:rsidRPr="005946E9">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3EBD3B9A" w:rsidR="001E489F" w:rsidRDefault="00FF4ED4" w:rsidP="005875D6">
            <w:pPr>
              <w:pStyle w:val="TAL"/>
            </w:pPr>
            <w:r w:rsidRPr="00FF4ED4">
              <w:t>1000014</w:t>
            </w:r>
          </w:p>
        </w:tc>
        <w:tc>
          <w:tcPr>
            <w:tcW w:w="3326" w:type="dxa"/>
          </w:tcPr>
          <w:p w14:paraId="3AC061FD" w14:textId="0505D3E9" w:rsidR="001E489F" w:rsidRDefault="00FF4ED4" w:rsidP="005875D6">
            <w:pPr>
              <w:pStyle w:val="TAL"/>
            </w:pPr>
            <w:r w:rsidRPr="00FF4ED4">
              <w:t>Network and Service Operations for Energy Utilities</w:t>
            </w:r>
          </w:p>
        </w:tc>
        <w:tc>
          <w:tcPr>
            <w:tcW w:w="5099" w:type="dxa"/>
          </w:tcPr>
          <w:p w14:paraId="017BF4B1" w14:textId="4CA103C9" w:rsidR="001E489F" w:rsidRPr="00E13F36" w:rsidRDefault="00FF4ED4" w:rsidP="005875D6">
            <w:pPr>
              <w:pStyle w:val="Guidance"/>
              <w:rPr>
                <w:i w:val="0"/>
                <w:iCs/>
              </w:rPr>
            </w:pPr>
            <w:r>
              <w:rPr>
                <w:i w:val="0"/>
                <w:iCs/>
              </w:rPr>
              <w:t>The work began in the Rel-18 work item but not completed will be finalized in this Rel-19 work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2034CA5" w14:textId="2538BE21" w:rsidR="007A4601" w:rsidRDefault="00C047D2" w:rsidP="00FF4ED4">
      <w:del w:id="4" w:author="Scott" w:date="2023-10-29T20:04:00Z">
        <w:r w:rsidDel="006E5A40">
          <w:delText xml:space="preserve">WoP#1 </w:delText>
        </w:r>
      </w:del>
      <w:r w:rsidR="007A4601">
        <w:t>Energy Utility [current text copied from NSOEU WI SP-230632]:</w:t>
      </w:r>
    </w:p>
    <w:p w14:paraId="27D5F4F9" w14:textId="0C4B5B89" w:rsidR="00FF4ED4" w:rsidRDefault="00FF4ED4" w:rsidP="00FF4ED4">
      <w:r>
        <w:t>Energy utilities are an important ‘vertical industry’ for 3GPP. This sector uses telecommunications for diverse purposes in their networks. Energy utility service provider’s communication infrastructure use intensifies over time, as greater stability, integration and efficiency is possible by means of ‘smart energy services’. These services can use any communication system (e.g. fixed, fiber optic, dedicated microwave transmission, etc.).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to energy utilities to meet their demanding operational requirements.</w:t>
      </w:r>
    </w:p>
    <w:p w14:paraId="00BB5C7E" w14:textId="77777777" w:rsidR="00FF4ED4" w:rsidRDefault="00FF4ED4" w:rsidP="00FF4ED4"/>
    <w:p w14:paraId="5623C4B4" w14:textId="77777777" w:rsidR="00FF4ED4" w:rsidRDefault="00FF4ED4" w:rsidP="00FF4ED4">
      <w:r>
        <w:t>Another reason that energy utilities are an important sector for 3GPP is that telecommunications network operations themselves require energy. The relationship is bi-directional: MNOs and site operators require energy services, and energy utilities require communication services. This implies a particular risk to both systems, especially in the event of an energy outage.</w:t>
      </w:r>
    </w:p>
    <w:p w14:paraId="47769177" w14:textId="77777777" w:rsidR="00FF4ED4" w:rsidRDefault="00FF4ED4" w:rsidP="00FF4ED4"/>
    <w:p w14:paraId="353E1BD6" w14:textId="1F818922" w:rsidR="00FF4ED4" w:rsidRDefault="00FF4ED4" w:rsidP="00FF4ED4">
      <w:r>
        <w:t xml:space="preserve">The stage 1 feature ‘Smart Energy Infrastructure’ includes service requirements for specific standardized capabilities that allow a Utility operator to obtain information from a mobile network operator’s network, and to share information with the mobile network operator. The SA5 "Study on Network and Service Operations for Energy Utilities" further assessed requirements in this area and identified in greater detail which information was needed and how to exchange it. This information all serves to improve the realized availability of energy system services. The energy utility service provider needs information regarding outages and performance degradation of the communication system, as it may be possible for the energy utility service provider to reactively or even proactively establish and use an alternative means of communication. </w:t>
      </w:r>
    </w:p>
    <w:p w14:paraId="565B4B6F" w14:textId="77777777" w:rsidR="00FF4ED4" w:rsidRDefault="00FF4ED4" w:rsidP="00FF4ED4"/>
    <w:p w14:paraId="2ABEB08B" w14:textId="2AB75597" w:rsidR="00FF4ED4" w:rsidRDefault="00FF4ED4" w:rsidP="00FF4ED4">
      <w:r>
        <w:t>This work item will realize this potential by providing normative changes corresponding to the conclusions of the Study on Network and Service Operations for Energy Utilities.</w:t>
      </w:r>
    </w:p>
    <w:p w14:paraId="573FE253" w14:textId="3FB1E6AA" w:rsidR="00FF4ED4" w:rsidRDefault="00FF4ED4" w:rsidP="00FF4ED4"/>
    <w:p w14:paraId="39B0540D" w14:textId="1BB5FC66" w:rsidR="007A4601" w:rsidDel="006E5A40" w:rsidRDefault="00C047D2" w:rsidP="00FF4ED4">
      <w:pPr>
        <w:rPr>
          <w:del w:id="5" w:author="Scott" w:date="2023-10-29T20:04:00Z"/>
        </w:rPr>
      </w:pPr>
      <w:del w:id="6" w:author="Scott" w:date="2023-10-29T20:04:00Z">
        <w:r w:rsidDel="006E5A40">
          <w:delText xml:space="preserve">WoP#2 </w:delText>
        </w:r>
        <w:r w:rsidR="007A4601" w:rsidDel="006E5A40">
          <w:delText>Service Profile [</w:delText>
        </w:r>
        <w:r w:rsidDel="006E5A40">
          <w:delText xml:space="preserve">To be improved: </w:delText>
        </w:r>
        <w:r w:rsidR="007A4601" w:rsidDel="006E5A40">
          <w:delText>copied from S5-236880]</w:delText>
        </w:r>
      </w:del>
    </w:p>
    <w:p w14:paraId="5A3FFF07" w14:textId="01B152A9" w:rsidR="007A4601" w:rsidRPr="007A4601" w:rsidDel="006E5A40" w:rsidRDefault="00C047D2" w:rsidP="007A4601">
      <w:pPr>
        <w:rPr>
          <w:del w:id="7" w:author="Scott" w:date="2023-10-29T20:04:00Z"/>
          <w:szCs w:val="22"/>
        </w:rPr>
      </w:pPr>
      <w:del w:id="8" w:author="Scott" w:date="2023-10-29T20:04:00Z">
        <w:r w:rsidDel="006E5A40">
          <w:rPr>
            <w:szCs w:val="22"/>
          </w:rPr>
          <w:delText>[</w:delText>
        </w:r>
        <w:r w:rsidR="007A4601" w:rsidRPr="007A4601" w:rsidDel="006E5A40">
          <w:rPr>
            <w:szCs w:val="22"/>
          </w:rPr>
          <w:delText>It can be noted that ServiceProfile &lt;&lt;datatype&gt;&gt; 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ServiceProfile [2] is not necessarily tied to network slicing. However, the 3GPP SA5 specs only supports the possibility of fulfilling communication service requirements with network slicing, since ServiceProfile datatype and NetworkSlice IOC constructions are intrinsically part of the network slice NRM fragment. There is no means for 3GPP management system to fulfil ServiceProfile requirements with other means (e.g. via DNN provisioning), since SA5 doesn’t have such a construction modelled in the NRM for such a purpose.</w:delText>
        </w:r>
        <w:r w:rsidDel="006E5A40">
          <w:rPr>
            <w:szCs w:val="22"/>
          </w:rPr>
          <w:delText>]</w:delText>
        </w:r>
      </w:del>
    </w:p>
    <w:p w14:paraId="010897D8" w14:textId="0ABCBCA5" w:rsidR="007A4601" w:rsidDel="006E5A40" w:rsidRDefault="007A4601" w:rsidP="00FF4ED4">
      <w:pPr>
        <w:rPr>
          <w:del w:id="9" w:author="Scott" w:date="2023-10-29T20:04:00Z"/>
          <w:lang w:val="en-US"/>
        </w:rPr>
      </w:pPr>
    </w:p>
    <w:p w14:paraId="30D31A59" w14:textId="29C7ECEC" w:rsidR="007A4601" w:rsidDel="006E5A40" w:rsidRDefault="00C047D2" w:rsidP="00FF4ED4">
      <w:pPr>
        <w:rPr>
          <w:del w:id="10" w:author="Scott" w:date="2023-10-29T20:04:00Z"/>
          <w:lang w:val="en-US"/>
        </w:rPr>
      </w:pPr>
      <w:del w:id="11" w:author="Scott" w:date="2023-10-29T20:04:00Z">
        <w:r w:rsidDel="006E5A40">
          <w:rPr>
            <w:lang w:val="en-US"/>
          </w:rPr>
          <w:delText xml:space="preserve">WoP#3 </w:delText>
        </w:r>
        <w:r w:rsidR="007A4601" w:rsidDel="006E5A40">
          <w:rPr>
            <w:lang w:val="en-US"/>
          </w:rPr>
          <w:delText xml:space="preserve">Network Sharing </w:delText>
        </w:r>
        <w:r w:rsidR="007A4601" w:rsidDel="006E5A40">
          <w:delText>[</w:delText>
        </w:r>
        <w:r w:rsidDel="006E5A40">
          <w:delText xml:space="preserve">To be improved: </w:delText>
        </w:r>
        <w:r w:rsidR="007A4601" w:rsidDel="006E5A40">
          <w:delText>copied from S5-236880]:</w:delText>
        </w:r>
      </w:del>
    </w:p>
    <w:p w14:paraId="2F4F7A10" w14:textId="4554FF51" w:rsidR="007A4601" w:rsidRPr="007A4601" w:rsidDel="006E5A40" w:rsidRDefault="00C047D2" w:rsidP="007A4601">
      <w:pPr>
        <w:rPr>
          <w:del w:id="12" w:author="Scott" w:date="2023-10-29T20:04:00Z"/>
          <w:szCs w:val="22"/>
        </w:rPr>
      </w:pPr>
      <w:del w:id="13" w:author="Scott" w:date="2023-10-29T20:04:00Z">
        <w:r w:rsidDel="006E5A40">
          <w:rPr>
            <w:szCs w:val="22"/>
          </w:rPr>
          <w:delText>[</w:delText>
        </w:r>
        <w:r w:rsidR="007A4601" w:rsidRPr="007A4601" w:rsidDel="006E5A40">
          <w:rPr>
            <w:szCs w:val="22"/>
          </w:rPr>
          <w:delText>There is a tendency in operator industry to go for network sharing scenarios, especially in the access network segments. Operators may offload the ownership and management of access infrastructures on 3</w:delText>
        </w:r>
        <w:r w:rsidR="007A4601" w:rsidRPr="007A4601" w:rsidDel="006E5A40">
          <w:rPr>
            <w:szCs w:val="22"/>
            <w:vertAlign w:val="superscript"/>
          </w:rPr>
          <w:delText>rd</w:delText>
        </w:r>
        <w:r w:rsidR="007A4601" w:rsidRPr="007A4601" w:rsidDel="006E5A40">
          <w:rPr>
            <w:szCs w:val="22"/>
          </w:rPr>
          <w:delText xml:space="preserve"> parties (TowerCos, neutral hosts), seeking for CAPEX savings. Implementing e2e slicing in these scenarios can be challenging from OAM viewpoint, with one RAN-only network slice (provided and managed by the Master Operator) connected to different CN slices (provided and managed by individual Participating Operators)</w:delText>
        </w:r>
        <w:r w:rsidR="007A4601" w:rsidDel="006E5A40">
          <w:rPr>
            <w:rStyle w:val="FootnoteReference"/>
            <w:szCs w:val="22"/>
          </w:rPr>
          <w:footnoteReference w:id="1"/>
        </w:r>
        <w:r w:rsidR="007A4601" w:rsidRPr="007A4601" w:rsidDel="006E5A40">
          <w:rPr>
            <w:szCs w:val="22"/>
          </w:rPr>
          <w:delText xml:space="preserve">. How different operators can connect their </w:delText>
        </w:r>
        <w:r w:rsidR="007A4601" w:rsidRPr="007A4601" w:rsidDel="006E5A40">
          <w:rPr>
            <w:szCs w:val="22"/>
          </w:rPr>
          <w:lastRenderedPageBreak/>
          <w:delText>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TR 28.811; however, the conclusions are far from crystal clear.</w:delText>
        </w:r>
        <w:r w:rsidDel="006E5A40">
          <w:rPr>
            <w:szCs w:val="22"/>
          </w:rPr>
          <w:delText>]</w:delText>
        </w:r>
      </w:del>
    </w:p>
    <w:p w14:paraId="67FB5096" w14:textId="77777777" w:rsidR="007A4601" w:rsidRPr="007A4601" w:rsidRDefault="007A4601" w:rsidP="00FF4ED4">
      <w:pPr>
        <w:rPr>
          <w:lang w:val="en-US"/>
        </w:rPr>
      </w:pPr>
    </w:p>
    <w:p w14:paraId="7B5E30F0" w14:textId="77777777" w:rsidR="007A4601" w:rsidRDefault="007A4601" w:rsidP="00FF4ED4"/>
    <w:p w14:paraId="63DD35DD" w14:textId="1BA86FCE" w:rsidR="00666A70" w:rsidRPr="00FF4ED4" w:rsidRDefault="00666A70" w:rsidP="00E13F36">
      <w:pPr>
        <w:rPr>
          <w:iC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8747411" w14:textId="3040579D" w:rsidR="00C047D2" w:rsidRDefault="00C047D2" w:rsidP="00FF4ED4">
      <w:r>
        <w:t>WoP#1 NSOEU</w:t>
      </w:r>
    </w:p>
    <w:p w14:paraId="52F10D30" w14:textId="7C2B1E43" w:rsidR="00C047D2" w:rsidRDefault="00C047D2" w:rsidP="00FF4ED4">
      <w:r>
        <w:t>Finalize the incomplete aspects of Rel-18 NSOEU</w:t>
      </w:r>
    </w:p>
    <w:p w14:paraId="0F0C6F4B" w14:textId="77777777" w:rsidR="00FF4ED4" w:rsidRDefault="00FF4ED4" w:rsidP="00FF4ED4"/>
    <w:p w14:paraId="11536963" w14:textId="77777777" w:rsidR="00C047D2" w:rsidRDefault="00C047D2" w:rsidP="00FF4ED4"/>
    <w:p w14:paraId="0D548545" w14:textId="0928BCD6" w:rsidR="007A4601" w:rsidDel="006E5A40" w:rsidRDefault="00C047D2" w:rsidP="00FF4ED4">
      <w:pPr>
        <w:rPr>
          <w:del w:id="15" w:author="Scott" w:date="2023-10-29T20:03:00Z"/>
        </w:rPr>
      </w:pPr>
      <w:del w:id="16" w:author="Scott" w:date="2023-10-29T20:03:00Z">
        <w:r w:rsidDel="006E5A40">
          <w:delText xml:space="preserve">WoP#2: </w:delText>
        </w:r>
        <w:r w:rsidR="007A4601" w:rsidDel="006E5A40">
          <w:delText xml:space="preserve">Service Profile </w:delText>
        </w:r>
      </w:del>
    </w:p>
    <w:p w14:paraId="3162AC9F" w14:textId="2A4CA143" w:rsidR="007A4601" w:rsidDel="006E5A40" w:rsidRDefault="00C047D2" w:rsidP="007A4601">
      <w:pPr>
        <w:rPr>
          <w:del w:id="17" w:author="Scott" w:date="2023-10-29T20:03:00Z"/>
          <w:szCs w:val="22"/>
        </w:rPr>
      </w:pPr>
      <w:del w:id="18" w:author="Scott" w:date="2023-10-29T20:03:00Z">
        <w:r w:rsidDel="006E5A40">
          <w:rPr>
            <w:szCs w:val="22"/>
          </w:rPr>
          <w:delText>[TBD]</w:delText>
        </w:r>
      </w:del>
    </w:p>
    <w:p w14:paraId="4ACD779E" w14:textId="58D35F61" w:rsidR="00C047D2" w:rsidDel="006E5A40" w:rsidRDefault="00C047D2" w:rsidP="007A4601">
      <w:pPr>
        <w:rPr>
          <w:del w:id="19" w:author="Scott" w:date="2023-10-29T20:03:00Z"/>
          <w:szCs w:val="22"/>
        </w:rPr>
      </w:pPr>
    </w:p>
    <w:p w14:paraId="1A305D36" w14:textId="3342E29E" w:rsidR="00C047D2" w:rsidDel="006E5A40" w:rsidRDefault="00C047D2" w:rsidP="007A4601">
      <w:pPr>
        <w:rPr>
          <w:del w:id="20" w:author="Scott" w:date="2023-10-29T20:03:00Z"/>
          <w:szCs w:val="22"/>
        </w:rPr>
      </w:pPr>
      <w:del w:id="21" w:author="Scott" w:date="2023-10-29T20:03:00Z">
        <w:r w:rsidDel="006E5A40">
          <w:rPr>
            <w:szCs w:val="22"/>
          </w:rPr>
          <w:delText>WoP#3: Network sharing</w:delText>
        </w:r>
      </w:del>
    </w:p>
    <w:p w14:paraId="6B6B9404" w14:textId="1EABF666" w:rsidR="007A4601" w:rsidRPr="007A4601" w:rsidDel="006E5A40" w:rsidRDefault="00C047D2" w:rsidP="007A4601">
      <w:pPr>
        <w:rPr>
          <w:del w:id="22" w:author="Scott" w:date="2023-10-29T20:03:00Z"/>
          <w:szCs w:val="22"/>
        </w:rPr>
      </w:pPr>
      <w:del w:id="23" w:author="Scott" w:date="2023-10-29T20:03:00Z">
        <w:r w:rsidDel="006E5A40">
          <w:rPr>
            <w:szCs w:val="22"/>
          </w:rPr>
          <w:delText>[TBD]</w:delText>
        </w:r>
      </w:del>
    </w:p>
    <w:p w14:paraId="4C647B3C" w14:textId="77777777" w:rsidR="007A4601" w:rsidRDefault="007A4601" w:rsidP="007A4601">
      <w:pPr>
        <w:rPr>
          <w:szCs w:val="22"/>
        </w:rPr>
      </w:pPr>
    </w:p>
    <w:p w14:paraId="0FA6BBAF" w14:textId="77777777" w:rsidR="007A4601" w:rsidRPr="007A4601" w:rsidRDefault="007A4601" w:rsidP="007A4601">
      <w:pPr>
        <w:rPr>
          <w:szCs w:val="22"/>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6EA3A35" w:rsidR="001E489F" w:rsidRPr="00D64ED8" w:rsidRDefault="001E489F" w:rsidP="0069626A">
            <w:pPr>
              <w:pStyle w:val="Guidance"/>
              <w:spacing w:after="0"/>
              <w:rPr>
                <w:i w:val="0"/>
                <w:iCs/>
                <w:highlight w:val="yellow"/>
              </w:rPr>
            </w:pPr>
          </w:p>
        </w:tc>
        <w:tc>
          <w:tcPr>
            <w:tcW w:w="1134" w:type="dxa"/>
          </w:tcPr>
          <w:p w14:paraId="1581EDBA" w14:textId="7A16C756" w:rsidR="001E489F" w:rsidRPr="00D64ED8" w:rsidRDefault="001E489F" w:rsidP="005875D6">
            <w:pPr>
              <w:pStyle w:val="Guidance"/>
              <w:spacing w:after="0"/>
              <w:rPr>
                <w:i w:val="0"/>
                <w:iCs/>
                <w:highlight w:val="yellow"/>
              </w:rPr>
            </w:pPr>
          </w:p>
        </w:tc>
        <w:tc>
          <w:tcPr>
            <w:tcW w:w="2409" w:type="dxa"/>
          </w:tcPr>
          <w:p w14:paraId="3489ADFF" w14:textId="4D9C23D0" w:rsidR="001E489F" w:rsidRPr="00D64ED8" w:rsidRDefault="001E489F" w:rsidP="005875D6">
            <w:pPr>
              <w:pStyle w:val="Guidance"/>
              <w:spacing w:after="0"/>
              <w:rPr>
                <w:i w:val="0"/>
                <w:iCs/>
                <w:highlight w:val="yellow"/>
              </w:rPr>
            </w:pPr>
          </w:p>
        </w:tc>
        <w:tc>
          <w:tcPr>
            <w:tcW w:w="993" w:type="dxa"/>
          </w:tcPr>
          <w:p w14:paraId="060C3F75" w14:textId="5B9DBE58" w:rsidR="001E489F" w:rsidRPr="00D64ED8" w:rsidRDefault="001E489F" w:rsidP="0069626A">
            <w:pPr>
              <w:pStyle w:val="Guidance"/>
              <w:spacing w:after="0"/>
              <w:rPr>
                <w:i w:val="0"/>
                <w:iCs/>
                <w:highlight w:val="yellow"/>
              </w:rPr>
            </w:pPr>
          </w:p>
        </w:tc>
        <w:tc>
          <w:tcPr>
            <w:tcW w:w="1074" w:type="dxa"/>
          </w:tcPr>
          <w:p w14:paraId="3CC87817" w14:textId="2DE8EB75" w:rsidR="001E489F" w:rsidRPr="00D64ED8" w:rsidRDefault="001E489F" w:rsidP="005875D6">
            <w:pPr>
              <w:pStyle w:val="Guidance"/>
              <w:spacing w:after="0"/>
              <w:rPr>
                <w:i w:val="0"/>
                <w:iCs/>
                <w:highlight w:val="yellow"/>
              </w:rPr>
            </w:pPr>
          </w:p>
        </w:tc>
        <w:tc>
          <w:tcPr>
            <w:tcW w:w="2186" w:type="dxa"/>
          </w:tcPr>
          <w:p w14:paraId="71B3D7AE" w14:textId="71AA50C1"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103496F" w:rsidR="001E489F" w:rsidRPr="0022234F" w:rsidRDefault="00FF4ED4" w:rsidP="005875D6">
            <w:pPr>
              <w:pStyle w:val="Guidance"/>
              <w:spacing w:after="0"/>
              <w:rPr>
                <w:i w:val="0"/>
                <w:iCs/>
              </w:rPr>
            </w:pPr>
            <w:r>
              <w:rPr>
                <w:i w:val="0"/>
                <w:iCs/>
              </w:rPr>
              <w:t>28.318</w:t>
            </w:r>
          </w:p>
        </w:tc>
        <w:tc>
          <w:tcPr>
            <w:tcW w:w="4344" w:type="dxa"/>
            <w:tcBorders>
              <w:top w:val="single" w:sz="4" w:space="0" w:color="auto"/>
              <w:left w:val="single" w:sz="4" w:space="0" w:color="auto"/>
              <w:bottom w:val="single" w:sz="4" w:space="0" w:color="auto"/>
              <w:right w:val="single" w:sz="4" w:space="0" w:color="auto"/>
            </w:tcBorders>
          </w:tcPr>
          <w:p w14:paraId="292C4506" w14:textId="40AE23A7" w:rsidR="001E489F" w:rsidRPr="0022234F" w:rsidRDefault="00FF4ED4" w:rsidP="005875D6">
            <w:pPr>
              <w:pStyle w:val="Guidance"/>
              <w:spacing w:after="0"/>
              <w:rPr>
                <w:i w:val="0"/>
                <w:iCs/>
              </w:rPr>
            </w:pPr>
            <w:r>
              <w:rPr>
                <w:i w:val="0"/>
                <w:iCs/>
              </w:rPr>
              <w:t>Implement IOC to represent stored energy available for cell use</w:t>
            </w:r>
          </w:p>
        </w:tc>
        <w:tc>
          <w:tcPr>
            <w:tcW w:w="1417" w:type="dxa"/>
            <w:tcBorders>
              <w:top w:val="single" w:sz="4" w:space="0" w:color="auto"/>
              <w:left w:val="single" w:sz="4" w:space="0" w:color="auto"/>
              <w:bottom w:val="single" w:sz="4" w:space="0" w:color="auto"/>
              <w:right w:val="single" w:sz="4" w:space="0" w:color="auto"/>
            </w:tcBorders>
          </w:tcPr>
          <w:p w14:paraId="2260CA0D" w14:textId="6E30CE2F" w:rsidR="001E489F" w:rsidRPr="0022234F" w:rsidRDefault="0022234F" w:rsidP="005875D6">
            <w:pPr>
              <w:pStyle w:val="Guidance"/>
              <w:spacing w:after="0"/>
              <w:rPr>
                <w:i w:val="0"/>
                <w:iCs/>
              </w:rPr>
            </w:pPr>
            <w:r>
              <w:rPr>
                <w:i w:val="0"/>
                <w:iCs/>
              </w:rPr>
              <w:t>SA#10</w:t>
            </w:r>
            <w:r w:rsidR="00C047D2">
              <w:rPr>
                <w:i w:val="0"/>
                <w:iCs/>
              </w:rPr>
              <w:t>5</w:t>
            </w:r>
            <w:r>
              <w:rPr>
                <w:i w:val="0"/>
                <w:iCs/>
              </w:rPr>
              <w:t xml:space="preserve"> (</w:t>
            </w:r>
            <w:r w:rsidR="00C047D2">
              <w:rPr>
                <w:i w:val="0"/>
                <w:iCs/>
              </w:rPr>
              <w:t>Sept</w:t>
            </w:r>
            <w:r>
              <w:rPr>
                <w:i w:val="0"/>
                <w:iCs/>
              </w:rPr>
              <w:t xml:space="preserve">. </w:t>
            </w:r>
            <w:r w:rsidRPr="00813B55">
              <w:rPr>
                <w:i w:val="0"/>
                <w:iCs/>
              </w:rPr>
              <w:t>202</w:t>
            </w:r>
            <w:r w:rsidR="00D22327">
              <w:rPr>
                <w:i w:val="0"/>
                <w:iCs/>
              </w:rPr>
              <w:t>4</w:t>
            </w:r>
            <w:r>
              <w:rPr>
                <w:i w:val="0"/>
                <w:iCs/>
              </w:rPr>
              <w:t>)</w:t>
            </w:r>
          </w:p>
        </w:tc>
        <w:tc>
          <w:tcPr>
            <w:tcW w:w="2101" w:type="dxa"/>
            <w:tcBorders>
              <w:top w:val="single" w:sz="4" w:space="0" w:color="auto"/>
              <w:left w:val="single" w:sz="4" w:space="0" w:color="auto"/>
              <w:bottom w:val="single" w:sz="4" w:space="0" w:color="auto"/>
              <w:right w:val="single" w:sz="4" w:space="0" w:color="auto"/>
            </w:tcBorders>
          </w:tcPr>
          <w:p w14:paraId="76342A83" w14:textId="03B059B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FD737AF" w:rsidR="001E489F" w:rsidRPr="0022234F" w:rsidRDefault="00FF4ED4" w:rsidP="0022234F">
            <w:pPr>
              <w:pStyle w:val="Guidance"/>
              <w:spacing w:after="0"/>
              <w:rPr>
                <w:i w:val="0"/>
                <w:iCs/>
              </w:rPr>
            </w:pPr>
            <w:r>
              <w:rPr>
                <w:i w:val="0"/>
                <w:iCs/>
              </w:rPr>
              <w:t>28.318</w:t>
            </w:r>
          </w:p>
        </w:tc>
        <w:tc>
          <w:tcPr>
            <w:tcW w:w="4344" w:type="dxa"/>
            <w:tcBorders>
              <w:top w:val="single" w:sz="4" w:space="0" w:color="auto"/>
              <w:left w:val="single" w:sz="4" w:space="0" w:color="auto"/>
              <w:bottom w:val="single" w:sz="4" w:space="0" w:color="auto"/>
              <w:right w:val="single" w:sz="4" w:space="0" w:color="auto"/>
            </w:tcBorders>
          </w:tcPr>
          <w:p w14:paraId="5829B976" w14:textId="123F1C24" w:rsidR="001E489F" w:rsidRPr="0022234F" w:rsidRDefault="00FF4ED4" w:rsidP="0022234F">
            <w:pPr>
              <w:pStyle w:val="Guidance"/>
              <w:spacing w:after="0"/>
              <w:rPr>
                <w:i w:val="0"/>
                <w:iCs/>
              </w:rPr>
            </w:pPr>
            <w:r>
              <w:rPr>
                <w:i w:val="0"/>
                <w:iCs/>
              </w:rPr>
              <w:t>Implement IOC for consumer request &amp; producer offer of coordinated recovery</w:t>
            </w:r>
          </w:p>
        </w:tc>
        <w:tc>
          <w:tcPr>
            <w:tcW w:w="1417" w:type="dxa"/>
            <w:tcBorders>
              <w:top w:val="single" w:sz="4" w:space="0" w:color="auto"/>
              <w:left w:val="single" w:sz="4" w:space="0" w:color="auto"/>
              <w:bottom w:val="single" w:sz="4" w:space="0" w:color="auto"/>
              <w:right w:val="single" w:sz="4" w:space="0" w:color="auto"/>
            </w:tcBorders>
          </w:tcPr>
          <w:p w14:paraId="53BCD47C" w14:textId="563B1A0E" w:rsidR="001E489F" w:rsidRPr="006C2E80" w:rsidRDefault="0022234F" w:rsidP="005875D6">
            <w:pPr>
              <w:pStyle w:val="TAL"/>
            </w:pPr>
            <w:r>
              <w:rPr>
                <w:iCs/>
              </w:rPr>
              <w:t>SA#10</w:t>
            </w:r>
            <w:r w:rsidR="00D22327" w:rsidRPr="00D22327">
              <w:t>6</w:t>
            </w:r>
            <w:r>
              <w:rPr>
                <w:iCs/>
              </w:rPr>
              <w:t xml:space="preserve"> (</w:t>
            </w:r>
            <w:r w:rsidR="00D22327">
              <w:rPr>
                <w:iCs/>
              </w:rPr>
              <w:t>Dec</w:t>
            </w:r>
            <w:r>
              <w:rPr>
                <w:iCs/>
              </w:rPr>
              <w:t xml:space="preserve">. </w:t>
            </w:r>
            <w:del w:id="24" w:author="Scott" w:date="2023-11-01T13:57:00Z">
              <w:r w:rsidDel="00DE0BA3">
                <w:rPr>
                  <w:iCs/>
                </w:rPr>
                <w:delText>202</w:delText>
              </w:r>
              <w:r w:rsidR="00813B55" w:rsidDel="00DE0BA3">
                <w:rPr>
                  <w:iCs/>
                </w:rPr>
                <w:delText>5</w:delText>
              </w:r>
            </w:del>
            <w:ins w:id="25" w:author="Scott" w:date="2023-11-01T13:57:00Z">
              <w:r w:rsidR="00DE0BA3">
                <w:rPr>
                  <w:iCs/>
                </w:rPr>
                <w:t>2024</w:t>
              </w:r>
            </w:ins>
            <w:r>
              <w:rPr>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22234F" w:rsidRPr="006C2E80" w14:paraId="7CC5528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54F83E8" w14:textId="392D464E" w:rsidR="0022234F" w:rsidRPr="0022234F" w:rsidRDefault="007A4601" w:rsidP="0022234F">
            <w:pPr>
              <w:pStyle w:val="Guidance"/>
              <w:spacing w:after="0"/>
              <w:rPr>
                <w:i w:val="0"/>
                <w:iCs/>
              </w:rPr>
            </w:pPr>
            <w:r>
              <w:rPr>
                <w:i w:val="0"/>
                <w:iCs/>
              </w:rPr>
              <w:t>XXX</w:t>
            </w:r>
          </w:p>
        </w:tc>
        <w:tc>
          <w:tcPr>
            <w:tcW w:w="4344" w:type="dxa"/>
            <w:tcBorders>
              <w:top w:val="single" w:sz="4" w:space="0" w:color="auto"/>
              <w:left w:val="single" w:sz="4" w:space="0" w:color="auto"/>
              <w:bottom w:val="single" w:sz="4" w:space="0" w:color="auto"/>
              <w:right w:val="single" w:sz="4" w:space="0" w:color="auto"/>
            </w:tcBorders>
          </w:tcPr>
          <w:p w14:paraId="76842B4D" w14:textId="6162E0D3" w:rsidR="0022234F" w:rsidRPr="0022234F" w:rsidRDefault="0022234F" w:rsidP="0022234F">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477E28E0" w14:textId="5FC595C6" w:rsidR="0022234F" w:rsidRPr="006C2E80" w:rsidRDefault="0022234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4DF2F59C" w14:textId="77777777" w:rsidR="0022234F" w:rsidRPr="006C2E80" w:rsidRDefault="0022234F" w:rsidP="005875D6">
            <w:pPr>
              <w:pStyle w:val="TAL"/>
            </w:pPr>
          </w:p>
        </w:tc>
      </w:tr>
      <w:tr w:rsidR="007A4601" w:rsidRPr="006C2E80" w14:paraId="0FFA6A0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26B334E" w14:textId="3A990EA7" w:rsidR="007A4601" w:rsidRDefault="007A4601" w:rsidP="0022234F">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359BFFA5" w14:textId="2957F351" w:rsidR="007A4601" w:rsidRDefault="007A4601" w:rsidP="0022234F">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3CAB1B48" w14:textId="77777777" w:rsidR="007A4601" w:rsidRPr="006C2E80" w:rsidRDefault="007A4601"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B4277CB" w14:textId="77777777" w:rsidR="007A4601" w:rsidRPr="006C2E80" w:rsidRDefault="007A4601"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1"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1863E083" w:rsidR="001E489F" w:rsidRPr="00557B2E" w:rsidRDefault="0069626A"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D4126EC" w14:textId="77777777" w:rsidR="0069626A" w:rsidRDefault="0069626A" w:rsidP="0069626A">
      <w:r>
        <w:t xml:space="preserve">Potential collaborations: </w:t>
      </w:r>
    </w:p>
    <w:p w14:paraId="798971FA" w14:textId="2BAA4B6D" w:rsidR="001E489F" w:rsidRPr="0069626A" w:rsidRDefault="00D22327" w:rsidP="0069626A">
      <w:r>
        <w:t>-</w:t>
      </w:r>
      <w:r w:rsidR="00A678A8" w:rsidRPr="00A678A8">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F0EA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D7BF294" w:rsidR="001E489F" w:rsidRDefault="00D22327"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29A25792" w14:textId="45BA83C7" w:rsidR="00E328B2" w:rsidRDefault="00E328B2" w:rsidP="00E328B2">
      <w:pPr>
        <w:pStyle w:val="Heading1"/>
        <w:rPr>
          <w:b w:val="0"/>
          <w:sz w:val="36"/>
          <w:lang w:eastAsia="ja-JP"/>
        </w:rPr>
      </w:pPr>
      <w:bookmarkStart w:id="26" w:name="_Hlk146874667"/>
      <w:r w:rsidRPr="00E328B2">
        <w:rPr>
          <w:b w:val="0"/>
          <w:sz w:val="36"/>
          <w:lang w:eastAsia="ja-JP"/>
        </w:rPr>
        <w:t>10</w:t>
      </w:r>
      <w:r w:rsidRPr="00E328B2">
        <w:rPr>
          <w:b w:val="0"/>
          <w:sz w:val="36"/>
          <w:lang w:eastAsia="ja-JP"/>
        </w:rPr>
        <w:tab/>
        <w:t>TU estimates and dependencies</w:t>
      </w:r>
    </w:p>
    <w:tbl>
      <w:tblPr>
        <w:tblStyle w:val="TableGrid"/>
        <w:tblW w:w="0" w:type="auto"/>
        <w:tblLook w:val="04A0" w:firstRow="1" w:lastRow="0" w:firstColumn="1" w:lastColumn="0" w:noHBand="0" w:noVBand="1"/>
      </w:tblPr>
      <w:tblGrid>
        <w:gridCol w:w="1925"/>
        <w:gridCol w:w="1925"/>
        <w:gridCol w:w="1926"/>
        <w:gridCol w:w="1926"/>
        <w:gridCol w:w="1926"/>
      </w:tblGrid>
      <w:tr w:rsidR="00E328B2" w14:paraId="35D513FC" w14:textId="77777777" w:rsidTr="00E328B2">
        <w:tc>
          <w:tcPr>
            <w:tcW w:w="1925" w:type="dxa"/>
          </w:tcPr>
          <w:p w14:paraId="6E648169" w14:textId="1EB7D3B8" w:rsidR="00E328B2" w:rsidRPr="00E328B2" w:rsidRDefault="00E328B2" w:rsidP="00E328B2">
            <w:pPr>
              <w:rPr>
                <w:b/>
                <w:bCs/>
                <w:lang w:eastAsia="ja-JP"/>
              </w:rPr>
            </w:pPr>
            <w:r w:rsidRPr="00E328B2">
              <w:rPr>
                <w:b/>
                <w:bCs/>
                <w:lang w:eastAsia="ja-JP"/>
              </w:rPr>
              <w:t>Work Task ID</w:t>
            </w:r>
          </w:p>
        </w:tc>
        <w:tc>
          <w:tcPr>
            <w:tcW w:w="1925" w:type="dxa"/>
          </w:tcPr>
          <w:p w14:paraId="20C57E3A" w14:textId="6C4C175D" w:rsidR="00E328B2" w:rsidRPr="00E328B2" w:rsidRDefault="00E328B2" w:rsidP="00E328B2">
            <w:pPr>
              <w:rPr>
                <w:b/>
                <w:bCs/>
                <w:lang w:eastAsia="ja-JP"/>
              </w:rPr>
            </w:pPr>
            <w:r w:rsidRPr="00E328B2">
              <w:rPr>
                <w:b/>
                <w:bCs/>
                <w:lang w:eastAsia="ja-JP"/>
              </w:rPr>
              <w:t>TU Estimate (Study)</w:t>
            </w:r>
          </w:p>
        </w:tc>
        <w:tc>
          <w:tcPr>
            <w:tcW w:w="1926" w:type="dxa"/>
          </w:tcPr>
          <w:p w14:paraId="53882BE5" w14:textId="7BDFDD0D" w:rsidR="00E328B2" w:rsidRPr="00E328B2" w:rsidRDefault="00E328B2" w:rsidP="00E328B2">
            <w:pPr>
              <w:rPr>
                <w:b/>
                <w:bCs/>
                <w:lang w:eastAsia="ja-JP"/>
              </w:rPr>
            </w:pPr>
            <w:r w:rsidRPr="00E328B2">
              <w:rPr>
                <w:b/>
                <w:bCs/>
                <w:lang w:eastAsia="ja-JP"/>
              </w:rPr>
              <w:t>TU Estimate (Normative)</w:t>
            </w:r>
          </w:p>
        </w:tc>
        <w:tc>
          <w:tcPr>
            <w:tcW w:w="1926" w:type="dxa"/>
          </w:tcPr>
          <w:p w14:paraId="2A08CC34" w14:textId="595DD0B9" w:rsidR="00E328B2" w:rsidRPr="00E328B2" w:rsidRDefault="00E328B2" w:rsidP="00E328B2">
            <w:pPr>
              <w:rPr>
                <w:b/>
                <w:bCs/>
                <w:lang w:eastAsia="ja-JP"/>
              </w:rPr>
            </w:pPr>
            <w:r w:rsidRPr="00E328B2">
              <w:rPr>
                <w:b/>
                <w:bCs/>
                <w:lang w:eastAsia="ja-JP"/>
              </w:rPr>
              <w:t>RAN Dependency (Yes/No/Maybe)</w:t>
            </w:r>
          </w:p>
        </w:tc>
        <w:tc>
          <w:tcPr>
            <w:tcW w:w="1926" w:type="dxa"/>
          </w:tcPr>
          <w:p w14:paraId="2E8EC2D4" w14:textId="6F661887" w:rsidR="00E328B2" w:rsidRPr="00E328B2" w:rsidRDefault="00E328B2" w:rsidP="00E328B2">
            <w:pPr>
              <w:rPr>
                <w:b/>
                <w:bCs/>
                <w:lang w:eastAsia="ja-JP"/>
              </w:rPr>
            </w:pPr>
            <w:r w:rsidRPr="00E328B2">
              <w:rPr>
                <w:b/>
                <w:bCs/>
                <w:lang w:eastAsia="ja-JP"/>
              </w:rPr>
              <w:t>SA Dependency (Yes/No/Maybe)</w:t>
            </w:r>
          </w:p>
        </w:tc>
      </w:tr>
      <w:tr w:rsidR="0022234F" w14:paraId="3F569B98" w14:textId="77777777" w:rsidTr="00E328B2">
        <w:tc>
          <w:tcPr>
            <w:tcW w:w="1925" w:type="dxa"/>
          </w:tcPr>
          <w:p w14:paraId="4A6C83A3" w14:textId="1D9A69D1" w:rsidR="0022234F" w:rsidRDefault="0022234F" w:rsidP="0022234F">
            <w:pPr>
              <w:rPr>
                <w:lang w:eastAsia="ja-JP"/>
              </w:rPr>
            </w:pPr>
            <w:r w:rsidRPr="00E328B2">
              <w:rPr>
                <w:lang w:eastAsia="ja-JP"/>
              </w:rPr>
              <w:t>WoP#1</w:t>
            </w:r>
          </w:p>
        </w:tc>
        <w:tc>
          <w:tcPr>
            <w:tcW w:w="1925" w:type="dxa"/>
          </w:tcPr>
          <w:p w14:paraId="4002DCEE" w14:textId="227F1F42" w:rsidR="0022234F" w:rsidRDefault="0022234F" w:rsidP="0022234F">
            <w:pPr>
              <w:rPr>
                <w:lang w:eastAsia="ja-JP"/>
              </w:rPr>
            </w:pPr>
            <w:r>
              <w:rPr>
                <w:lang w:eastAsia="ja-JP"/>
              </w:rPr>
              <w:t>0</w:t>
            </w:r>
          </w:p>
        </w:tc>
        <w:tc>
          <w:tcPr>
            <w:tcW w:w="1926" w:type="dxa"/>
          </w:tcPr>
          <w:p w14:paraId="48E272B3" w14:textId="2A3ED16A" w:rsidR="0022234F" w:rsidRDefault="0022234F" w:rsidP="0022234F">
            <w:pPr>
              <w:rPr>
                <w:lang w:eastAsia="ja-JP"/>
              </w:rPr>
            </w:pPr>
            <w:r>
              <w:rPr>
                <w:lang w:eastAsia="ja-JP"/>
              </w:rPr>
              <w:t>0.1</w:t>
            </w:r>
          </w:p>
        </w:tc>
        <w:tc>
          <w:tcPr>
            <w:tcW w:w="1926" w:type="dxa"/>
          </w:tcPr>
          <w:p w14:paraId="32570782" w14:textId="57DEECD0" w:rsidR="0022234F" w:rsidRDefault="0022234F" w:rsidP="0022234F">
            <w:pPr>
              <w:rPr>
                <w:lang w:eastAsia="ja-JP"/>
              </w:rPr>
            </w:pPr>
            <w:r>
              <w:rPr>
                <w:lang w:eastAsia="ja-JP"/>
              </w:rPr>
              <w:t>Maybe</w:t>
            </w:r>
          </w:p>
        </w:tc>
        <w:tc>
          <w:tcPr>
            <w:tcW w:w="1926" w:type="dxa"/>
          </w:tcPr>
          <w:p w14:paraId="4FC7CED5" w14:textId="46877ABA" w:rsidR="0022234F" w:rsidRDefault="00D22327" w:rsidP="0022234F">
            <w:pPr>
              <w:rPr>
                <w:lang w:eastAsia="ja-JP"/>
              </w:rPr>
            </w:pPr>
            <w:r>
              <w:rPr>
                <w:lang w:eastAsia="ja-JP"/>
              </w:rPr>
              <w:t>No</w:t>
            </w:r>
          </w:p>
        </w:tc>
      </w:tr>
      <w:tr w:rsidR="0022234F" w14:paraId="6B7E11E4" w14:textId="77777777" w:rsidTr="00E328B2">
        <w:tc>
          <w:tcPr>
            <w:tcW w:w="1925" w:type="dxa"/>
          </w:tcPr>
          <w:p w14:paraId="789BE45E" w14:textId="6895199F" w:rsidR="0022234F" w:rsidRDefault="0022234F" w:rsidP="0022234F">
            <w:pPr>
              <w:rPr>
                <w:lang w:eastAsia="ja-JP"/>
              </w:rPr>
            </w:pPr>
            <w:del w:id="27" w:author="Scott" w:date="2023-10-29T20:03:00Z">
              <w:r w:rsidRPr="00E328B2" w:rsidDel="006E5A40">
                <w:rPr>
                  <w:lang w:eastAsia="ja-JP"/>
                </w:rPr>
                <w:delText>WoP#2</w:delText>
              </w:r>
            </w:del>
          </w:p>
        </w:tc>
        <w:tc>
          <w:tcPr>
            <w:tcW w:w="1925" w:type="dxa"/>
          </w:tcPr>
          <w:p w14:paraId="0F94D54D" w14:textId="7DBB0679" w:rsidR="0022234F" w:rsidRDefault="0022234F" w:rsidP="0022234F">
            <w:pPr>
              <w:rPr>
                <w:lang w:eastAsia="ja-JP"/>
              </w:rPr>
            </w:pPr>
            <w:del w:id="28" w:author="Scott" w:date="2023-10-29T20:03:00Z">
              <w:r w:rsidDel="006E5A40">
                <w:rPr>
                  <w:lang w:eastAsia="ja-JP"/>
                </w:rPr>
                <w:delText>0</w:delText>
              </w:r>
            </w:del>
          </w:p>
        </w:tc>
        <w:tc>
          <w:tcPr>
            <w:tcW w:w="1926" w:type="dxa"/>
          </w:tcPr>
          <w:p w14:paraId="5BC794DB" w14:textId="3B36F81D" w:rsidR="0022234F" w:rsidRDefault="0022234F" w:rsidP="0022234F">
            <w:pPr>
              <w:rPr>
                <w:lang w:eastAsia="ja-JP"/>
              </w:rPr>
            </w:pPr>
            <w:del w:id="29" w:author="Scott" w:date="2023-10-29T20:03:00Z">
              <w:r w:rsidDel="006E5A40">
                <w:rPr>
                  <w:lang w:eastAsia="ja-JP"/>
                </w:rPr>
                <w:delText>0.2</w:delText>
              </w:r>
            </w:del>
          </w:p>
        </w:tc>
        <w:tc>
          <w:tcPr>
            <w:tcW w:w="1926" w:type="dxa"/>
          </w:tcPr>
          <w:p w14:paraId="12A68402" w14:textId="71119E97" w:rsidR="0022234F" w:rsidRDefault="0022234F" w:rsidP="0022234F">
            <w:pPr>
              <w:rPr>
                <w:lang w:eastAsia="ja-JP"/>
              </w:rPr>
            </w:pPr>
            <w:del w:id="30" w:author="Scott" w:date="2023-10-29T20:03:00Z">
              <w:r w:rsidDel="006E5A40">
                <w:rPr>
                  <w:lang w:eastAsia="ja-JP"/>
                </w:rPr>
                <w:delText>Maybe</w:delText>
              </w:r>
            </w:del>
          </w:p>
        </w:tc>
        <w:tc>
          <w:tcPr>
            <w:tcW w:w="1926" w:type="dxa"/>
          </w:tcPr>
          <w:p w14:paraId="1922EA2A" w14:textId="45A5F856" w:rsidR="0022234F" w:rsidRDefault="00D22327" w:rsidP="0022234F">
            <w:pPr>
              <w:rPr>
                <w:lang w:eastAsia="ja-JP"/>
              </w:rPr>
            </w:pPr>
            <w:del w:id="31" w:author="Scott" w:date="2023-10-29T20:03:00Z">
              <w:r w:rsidDel="006E5A40">
                <w:rPr>
                  <w:lang w:eastAsia="ja-JP"/>
                </w:rPr>
                <w:delText>No</w:delText>
              </w:r>
            </w:del>
          </w:p>
        </w:tc>
      </w:tr>
      <w:tr w:rsidR="0022234F" w14:paraId="5D969558" w14:textId="77777777" w:rsidTr="00E328B2">
        <w:tc>
          <w:tcPr>
            <w:tcW w:w="1925" w:type="dxa"/>
          </w:tcPr>
          <w:p w14:paraId="5E81405A" w14:textId="135FA50B" w:rsidR="0022234F" w:rsidRDefault="00C9633A" w:rsidP="0022234F">
            <w:pPr>
              <w:rPr>
                <w:lang w:eastAsia="ja-JP"/>
              </w:rPr>
            </w:pPr>
            <w:r>
              <w:rPr>
                <w:lang w:eastAsia="ja-JP"/>
              </w:rPr>
              <w:t>YYY</w:t>
            </w:r>
          </w:p>
        </w:tc>
        <w:tc>
          <w:tcPr>
            <w:tcW w:w="1925" w:type="dxa"/>
          </w:tcPr>
          <w:p w14:paraId="1F8EA586" w14:textId="5C0B8535" w:rsidR="0022234F" w:rsidRDefault="0022234F" w:rsidP="0022234F">
            <w:pPr>
              <w:rPr>
                <w:lang w:eastAsia="ja-JP"/>
              </w:rPr>
            </w:pPr>
          </w:p>
        </w:tc>
        <w:tc>
          <w:tcPr>
            <w:tcW w:w="1926" w:type="dxa"/>
          </w:tcPr>
          <w:p w14:paraId="3E70BD94" w14:textId="410237F7" w:rsidR="0022234F" w:rsidRDefault="0022234F" w:rsidP="0022234F">
            <w:pPr>
              <w:rPr>
                <w:lang w:eastAsia="ja-JP"/>
              </w:rPr>
            </w:pPr>
          </w:p>
        </w:tc>
        <w:tc>
          <w:tcPr>
            <w:tcW w:w="1926" w:type="dxa"/>
          </w:tcPr>
          <w:p w14:paraId="06259D94" w14:textId="0D29E649" w:rsidR="0022234F" w:rsidRDefault="0022234F" w:rsidP="0022234F">
            <w:pPr>
              <w:rPr>
                <w:lang w:eastAsia="ja-JP"/>
              </w:rPr>
            </w:pPr>
          </w:p>
        </w:tc>
        <w:tc>
          <w:tcPr>
            <w:tcW w:w="1926" w:type="dxa"/>
          </w:tcPr>
          <w:p w14:paraId="6C1ADCD4" w14:textId="1B74330C" w:rsidR="0022234F" w:rsidRDefault="0022234F" w:rsidP="0022234F">
            <w:pPr>
              <w:rPr>
                <w:lang w:eastAsia="ja-JP"/>
              </w:rPr>
            </w:pPr>
          </w:p>
        </w:tc>
      </w:tr>
    </w:tbl>
    <w:p w14:paraId="1F5E4682" w14:textId="77777777" w:rsidR="00E328B2" w:rsidRPr="00E328B2" w:rsidRDefault="00E328B2" w:rsidP="00E328B2">
      <w:pPr>
        <w:rPr>
          <w:lang w:eastAsia="ja-JP"/>
        </w:rPr>
      </w:pPr>
    </w:p>
    <w:bookmarkEnd w:id="26"/>
    <w:p w14:paraId="1E242AC9" w14:textId="61416455" w:rsidR="00236D1F" w:rsidRPr="00E328B2" w:rsidRDefault="00236D1F" w:rsidP="001E489F"/>
    <w:sectPr w:rsidR="00236D1F" w:rsidRPr="00E328B2"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D21A7" w14:textId="77777777" w:rsidR="007F099B" w:rsidRDefault="007F099B">
      <w:r>
        <w:separator/>
      </w:r>
    </w:p>
  </w:endnote>
  <w:endnote w:type="continuationSeparator" w:id="0">
    <w:p w14:paraId="41DDEFE9" w14:textId="77777777" w:rsidR="007F099B" w:rsidRDefault="007F0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8C52C" w14:textId="77777777" w:rsidR="007F099B" w:rsidRDefault="007F099B">
      <w:r>
        <w:separator/>
      </w:r>
    </w:p>
  </w:footnote>
  <w:footnote w:type="continuationSeparator" w:id="0">
    <w:p w14:paraId="1299D332" w14:textId="77777777" w:rsidR="007F099B" w:rsidRDefault="007F099B">
      <w:r>
        <w:continuationSeparator/>
      </w:r>
    </w:p>
  </w:footnote>
  <w:footnote w:id="1">
    <w:p w14:paraId="170A7D0D" w14:textId="77777777" w:rsidR="007A4601" w:rsidRPr="00E17714" w:rsidDel="006E5A40" w:rsidRDefault="007A4601" w:rsidP="007A4601">
      <w:pPr>
        <w:pStyle w:val="FootnoteText"/>
        <w:ind w:left="0" w:firstLine="0"/>
        <w:rPr>
          <w:del w:id="14" w:author="Scott" w:date="2023-10-29T20:04:00Z"/>
          <w:lang w:val="es-E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3546A"/>
    <w:multiLevelType w:val="hybridMultilevel"/>
    <w:tmpl w:val="5D6EB3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9391DEB"/>
    <w:multiLevelType w:val="hybridMultilevel"/>
    <w:tmpl w:val="109A2A48"/>
    <w:lvl w:ilvl="0" w:tplc="65026C6E">
      <w:start w:val="1"/>
      <w:numFmt w:val="bullet"/>
      <w:lvlText w:val="-"/>
      <w:lvlJc w:val="left"/>
      <w:pPr>
        <w:ind w:left="360" w:hanging="360"/>
      </w:pPr>
      <w:rPr>
        <w:rFonts w:ascii="Calibri" w:eastAsia="Calibri" w:hAnsi="Calibri" w:cs="Calibri" w:hint="default"/>
      </w:rPr>
    </w:lvl>
    <w:lvl w:ilvl="1" w:tplc="65026C6E">
      <w:start w:val="1"/>
      <w:numFmt w:val="bullet"/>
      <w:lvlText w:val="-"/>
      <w:lvlJc w:val="left"/>
      <w:pPr>
        <w:ind w:left="1080" w:hanging="360"/>
      </w:pPr>
      <w:rPr>
        <w:rFonts w:ascii="Calibri" w:eastAsia="Calibri" w:hAnsi="Calibri" w:cs="Calibri"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08475A2"/>
    <w:multiLevelType w:val="hybridMultilevel"/>
    <w:tmpl w:val="53008C2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1622E59"/>
    <w:multiLevelType w:val="hybridMultilevel"/>
    <w:tmpl w:val="7EEC93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522493D"/>
    <w:multiLevelType w:val="multilevel"/>
    <w:tmpl w:val="DA6E6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CE1307"/>
    <w:multiLevelType w:val="hybridMultilevel"/>
    <w:tmpl w:val="5CD4C416"/>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4" w15:restartNumberingAfterBreak="0">
    <w:nsid w:val="65D44E97"/>
    <w:multiLevelType w:val="hybridMultilevel"/>
    <w:tmpl w:val="7406A0B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6752377">
    <w:abstractNumId w:val="11"/>
  </w:num>
  <w:num w:numId="2" w16cid:durableId="1735663239">
    <w:abstractNumId w:val="6"/>
  </w:num>
  <w:num w:numId="3" w16cid:durableId="81998126">
    <w:abstractNumId w:val="5"/>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4"/>
  </w:num>
  <w:num w:numId="7" w16cid:durableId="731074823">
    <w:abstractNumId w:val="9"/>
  </w:num>
  <w:num w:numId="8" w16cid:durableId="498347070">
    <w:abstractNumId w:val="10"/>
  </w:num>
  <w:num w:numId="9" w16cid:durableId="724839454">
    <w:abstractNumId w:val="2"/>
  </w:num>
  <w:num w:numId="10" w16cid:durableId="653222907">
    <w:abstractNumId w:val="13"/>
  </w:num>
  <w:num w:numId="11" w16cid:durableId="1789810223">
    <w:abstractNumId w:val="0"/>
  </w:num>
  <w:num w:numId="12" w16cid:durableId="1288200024">
    <w:abstractNumId w:val="12"/>
  </w:num>
  <w:num w:numId="13" w16cid:durableId="5124504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1961606">
    <w:abstractNumId w:val="14"/>
  </w:num>
  <w:num w:numId="15" w16cid:durableId="1245184856">
    <w:abstractNumId w:val="3"/>
  </w:num>
  <w:num w:numId="16" w16cid:durableId="5669570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w15:presenceInfo w15:providerId="None" w15:userId="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455"/>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3C1"/>
    <w:rsid w:val="001A3E7E"/>
    <w:rsid w:val="001B01F1"/>
    <w:rsid w:val="001B2414"/>
    <w:rsid w:val="001B5421"/>
    <w:rsid w:val="001B650D"/>
    <w:rsid w:val="001C4D9B"/>
    <w:rsid w:val="001D0B09"/>
    <w:rsid w:val="001E489F"/>
    <w:rsid w:val="001E6729"/>
    <w:rsid w:val="001F7653"/>
    <w:rsid w:val="002070CB"/>
    <w:rsid w:val="00221438"/>
    <w:rsid w:val="0022234F"/>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7F93"/>
    <w:rsid w:val="002919B7"/>
    <w:rsid w:val="00291EF2"/>
    <w:rsid w:val="00295D61"/>
    <w:rsid w:val="00297C1F"/>
    <w:rsid w:val="002B074C"/>
    <w:rsid w:val="002B2FE7"/>
    <w:rsid w:val="002B318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31C5"/>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1A6D"/>
    <w:rsid w:val="00477EBC"/>
    <w:rsid w:val="00482246"/>
    <w:rsid w:val="00484421"/>
    <w:rsid w:val="004864D6"/>
    <w:rsid w:val="00491391"/>
    <w:rsid w:val="004A01BD"/>
    <w:rsid w:val="004A0A73"/>
    <w:rsid w:val="004A167E"/>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66A70"/>
    <w:rsid w:val="0067616E"/>
    <w:rsid w:val="00690725"/>
    <w:rsid w:val="00693606"/>
    <w:rsid w:val="00693D70"/>
    <w:rsid w:val="0069626A"/>
    <w:rsid w:val="006975AE"/>
    <w:rsid w:val="006A0E66"/>
    <w:rsid w:val="006A32D1"/>
    <w:rsid w:val="006A3CF5"/>
    <w:rsid w:val="006B4BC6"/>
    <w:rsid w:val="006D03E2"/>
    <w:rsid w:val="006D0A8E"/>
    <w:rsid w:val="006D3D54"/>
    <w:rsid w:val="006E0D1B"/>
    <w:rsid w:val="006E1A49"/>
    <w:rsid w:val="006E3A55"/>
    <w:rsid w:val="006E5A40"/>
    <w:rsid w:val="006F1B00"/>
    <w:rsid w:val="006F2EEB"/>
    <w:rsid w:val="006F4B7A"/>
    <w:rsid w:val="006F7AD2"/>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2B98"/>
    <w:rsid w:val="007A4601"/>
    <w:rsid w:val="007B03EC"/>
    <w:rsid w:val="007B5456"/>
    <w:rsid w:val="007B5F65"/>
    <w:rsid w:val="007C767B"/>
    <w:rsid w:val="007D3C7C"/>
    <w:rsid w:val="007D687A"/>
    <w:rsid w:val="007E1BA0"/>
    <w:rsid w:val="007F099B"/>
    <w:rsid w:val="007F2297"/>
    <w:rsid w:val="007F55EC"/>
    <w:rsid w:val="007F6574"/>
    <w:rsid w:val="00813B55"/>
    <w:rsid w:val="00831057"/>
    <w:rsid w:val="00837EF8"/>
    <w:rsid w:val="0084119C"/>
    <w:rsid w:val="00850CD4"/>
    <w:rsid w:val="00854A49"/>
    <w:rsid w:val="008578D0"/>
    <w:rsid w:val="008624DE"/>
    <w:rsid w:val="008634EB"/>
    <w:rsid w:val="00866945"/>
    <w:rsid w:val="00870B84"/>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36F4E"/>
    <w:rsid w:val="00940736"/>
    <w:rsid w:val="00941253"/>
    <w:rsid w:val="0095038B"/>
    <w:rsid w:val="00950CF7"/>
    <w:rsid w:val="00960A44"/>
    <w:rsid w:val="009669A4"/>
    <w:rsid w:val="00970864"/>
    <w:rsid w:val="009736D5"/>
    <w:rsid w:val="009768C3"/>
    <w:rsid w:val="00977C43"/>
    <w:rsid w:val="0098195A"/>
    <w:rsid w:val="0098329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78A"/>
    <w:rsid w:val="009F4803"/>
    <w:rsid w:val="009F6047"/>
    <w:rsid w:val="00A01FAF"/>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66ADD"/>
    <w:rsid w:val="00A678A8"/>
    <w:rsid w:val="00A74D04"/>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6FC6"/>
    <w:rsid w:val="00B376E0"/>
    <w:rsid w:val="00B43DA4"/>
    <w:rsid w:val="00B45C31"/>
    <w:rsid w:val="00B47534"/>
    <w:rsid w:val="00B50B89"/>
    <w:rsid w:val="00B52AFB"/>
    <w:rsid w:val="00B5557E"/>
    <w:rsid w:val="00B63284"/>
    <w:rsid w:val="00B75CE0"/>
    <w:rsid w:val="00B77AD8"/>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47D2"/>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633A"/>
    <w:rsid w:val="00CA2B4F"/>
    <w:rsid w:val="00CA5DB0"/>
    <w:rsid w:val="00CC084E"/>
    <w:rsid w:val="00CC58ED"/>
    <w:rsid w:val="00D0135E"/>
    <w:rsid w:val="00D145EC"/>
    <w:rsid w:val="00D22327"/>
    <w:rsid w:val="00D355FB"/>
    <w:rsid w:val="00D43C0B"/>
    <w:rsid w:val="00D44A74"/>
    <w:rsid w:val="00D57CD2"/>
    <w:rsid w:val="00D57E66"/>
    <w:rsid w:val="00D64ED8"/>
    <w:rsid w:val="00D73350"/>
    <w:rsid w:val="00D82231"/>
    <w:rsid w:val="00D8756E"/>
    <w:rsid w:val="00D91530"/>
    <w:rsid w:val="00D938DD"/>
    <w:rsid w:val="00D95EAB"/>
    <w:rsid w:val="00D974EA"/>
    <w:rsid w:val="00DA1C17"/>
    <w:rsid w:val="00DA29AC"/>
    <w:rsid w:val="00DA329A"/>
    <w:rsid w:val="00DB521B"/>
    <w:rsid w:val="00DC0F52"/>
    <w:rsid w:val="00DC4726"/>
    <w:rsid w:val="00DD0AAB"/>
    <w:rsid w:val="00DD3C66"/>
    <w:rsid w:val="00DD40D2"/>
    <w:rsid w:val="00DE0BA3"/>
    <w:rsid w:val="00DE5BBF"/>
    <w:rsid w:val="00DF01BE"/>
    <w:rsid w:val="00E013A9"/>
    <w:rsid w:val="00E03A99"/>
    <w:rsid w:val="00E041CD"/>
    <w:rsid w:val="00E06534"/>
    <w:rsid w:val="00E10CB2"/>
    <w:rsid w:val="00E126A5"/>
    <w:rsid w:val="00E13F36"/>
    <w:rsid w:val="00E1463F"/>
    <w:rsid w:val="00E328B2"/>
    <w:rsid w:val="00E34AA9"/>
    <w:rsid w:val="00E363A9"/>
    <w:rsid w:val="00E413E0"/>
    <w:rsid w:val="00E53AE3"/>
    <w:rsid w:val="00E5574A"/>
    <w:rsid w:val="00E64FB2"/>
    <w:rsid w:val="00E67B7D"/>
    <w:rsid w:val="00E81E2C"/>
    <w:rsid w:val="00E82FBF"/>
    <w:rsid w:val="00EA662E"/>
    <w:rsid w:val="00EB5D2F"/>
    <w:rsid w:val="00EC10EC"/>
    <w:rsid w:val="00EC1810"/>
    <w:rsid w:val="00EC456C"/>
    <w:rsid w:val="00ED166C"/>
    <w:rsid w:val="00ED5FA6"/>
    <w:rsid w:val="00ED6080"/>
    <w:rsid w:val="00EE0176"/>
    <w:rsid w:val="00EF0942"/>
    <w:rsid w:val="00EF291F"/>
    <w:rsid w:val="00F0218C"/>
    <w:rsid w:val="00F0251A"/>
    <w:rsid w:val="00F0393B"/>
    <w:rsid w:val="00F15D08"/>
    <w:rsid w:val="00F313DD"/>
    <w:rsid w:val="00F31D53"/>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B2765"/>
    <w:rsid w:val="00FC643D"/>
    <w:rsid w:val="00FD1DAF"/>
    <w:rsid w:val="00FE3DCC"/>
    <w:rsid w:val="00FE53C8"/>
    <w:rsid w:val="00FE5FB7"/>
    <w:rsid w:val="00FF4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601"/>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666A70"/>
    <w:pPr>
      <w:spacing w:before="100" w:beforeAutospacing="1" w:after="100" w:afterAutospacing="1"/>
    </w:pPr>
    <w:rPr>
      <w:sz w:val="24"/>
      <w:szCs w:val="24"/>
    </w:rPr>
  </w:style>
  <w:style w:type="table" w:styleId="TableGrid">
    <w:name w:val="Table Grid"/>
    <w:basedOn w:val="TableNormal"/>
    <w:rsid w:val="00E32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rsid w:val="00FF4ED4"/>
    <w:pPr>
      <w:overflowPunct w:val="0"/>
      <w:autoSpaceDE w:val="0"/>
      <w:autoSpaceDN w:val="0"/>
      <w:adjustRightInd w:val="0"/>
      <w:spacing w:after="180"/>
      <w:ind w:left="851" w:hanging="284"/>
    </w:pPr>
    <w:rPr>
      <w:rFonts w:eastAsiaTheme="minorEastAsia"/>
      <w:color w:val="000000"/>
      <w:lang w:eastAsia="ja-JP"/>
    </w:rPr>
  </w:style>
  <w:style w:type="paragraph" w:customStyle="1" w:styleId="B3">
    <w:name w:val="B3"/>
    <w:basedOn w:val="Normal"/>
    <w:rsid w:val="00FF4ED4"/>
    <w:pPr>
      <w:overflowPunct w:val="0"/>
      <w:autoSpaceDE w:val="0"/>
      <w:autoSpaceDN w:val="0"/>
      <w:adjustRightInd w:val="0"/>
      <w:spacing w:after="180"/>
      <w:ind w:left="1135" w:hanging="284"/>
    </w:pPr>
    <w:rPr>
      <w:rFonts w:eastAsiaTheme="minorEastAsia"/>
      <w:color w:val="000000"/>
      <w:lang w:eastAsia="ja-JP"/>
    </w:rPr>
  </w:style>
  <w:style w:type="character" w:styleId="FootnoteReference">
    <w:name w:val="footnote reference"/>
    <w:rsid w:val="007A4601"/>
    <w:rPr>
      <w:b/>
      <w:position w:val="6"/>
      <w:sz w:val="16"/>
    </w:rPr>
  </w:style>
  <w:style w:type="paragraph" w:styleId="FootnoteText">
    <w:name w:val="footnote text"/>
    <w:basedOn w:val="Normal"/>
    <w:link w:val="FootnoteTextChar"/>
    <w:rsid w:val="007A4601"/>
    <w:pPr>
      <w:keepLines/>
      <w:ind w:left="454" w:hanging="454"/>
    </w:pPr>
    <w:rPr>
      <w:rFonts w:eastAsia="SimSun"/>
      <w:sz w:val="16"/>
    </w:rPr>
  </w:style>
  <w:style w:type="character" w:customStyle="1" w:styleId="FootnoteTextChar">
    <w:name w:val="Footnote Text Char"/>
    <w:basedOn w:val="DefaultParagraphFont"/>
    <w:link w:val="FootnoteText"/>
    <w:rsid w:val="007A4601"/>
    <w:rPr>
      <w:rFonts w:eastAsia="SimSun"/>
      <w:sz w:val="16"/>
      <w:lang w:eastAsia="en-US"/>
    </w:rPr>
  </w:style>
  <w:style w:type="character" w:styleId="CommentReference">
    <w:name w:val="annotation reference"/>
    <w:basedOn w:val="DefaultParagraphFont"/>
    <w:rsid w:val="00DA1C17"/>
    <w:rPr>
      <w:sz w:val="16"/>
      <w:szCs w:val="16"/>
    </w:rPr>
  </w:style>
  <w:style w:type="paragraph" w:styleId="CommentSubject">
    <w:name w:val="annotation subject"/>
    <w:basedOn w:val="CommentText"/>
    <w:next w:val="CommentText"/>
    <w:link w:val="CommentSubjectChar"/>
    <w:rsid w:val="00DA1C1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A1C17"/>
    <w:rPr>
      <w:rFonts w:ascii="Arial" w:hAnsi="Arial"/>
      <w:lang w:eastAsia="en-US"/>
    </w:rPr>
  </w:style>
  <w:style w:type="character" w:customStyle="1" w:styleId="CommentSubjectChar">
    <w:name w:val="Comment Subject Char"/>
    <w:basedOn w:val="CommentTextChar"/>
    <w:link w:val="CommentSubject"/>
    <w:rsid w:val="00DA1C1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150701">
      <w:bodyDiv w:val="1"/>
      <w:marLeft w:val="0"/>
      <w:marRight w:val="0"/>
      <w:marTop w:val="0"/>
      <w:marBottom w:val="0"/>
      <w:divBdr>
        <w:top w:val="none" w:sz="0" w:space="0" w:color="auto"/>
        <w:left w:val="none" w:sz="0" w:space="0" w:color="auto"/>
        <w:bottom w:val="none" w:sz="0" w:space="0" w:color="auto"/>
        <w:right w:val="none" w:sz="0" w:space="0" w:color="auto"/>
      </w:divBdr>
      <w:divsChild>
        <w:div w:id="1900631243">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415657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3901930">
      <w:bodyDiv w:val="1"/>
      <w:marLeft w:val="0"/>
      <w:marRight w:val="0"/>
      <w:marTop w:val="0"/>
      <w:marBottom w:val="0"/>
      <w:divBdr>
        <w:top w:val="none" w:sz="0" w:space="0" w:color="auto"/>
        <w:left w:val="none" w:sz="0" w:space="0" w:color="auto"/>
        <w:bottom w:val="none" w:sz="0" w:space="0" w:color="auto"/>
        <w:right w:val="none" w:sz="0" w:space="0" w:color="auto"/>
      </w:divBdr>
      <w:divsChild>
        <w:div w:id="1577662101">
          <w:marLeft w:val="0"/>
          <w:marRight w:val="0"/>
          <w:marTop w:val="0"/>
          <w:marBottom w:val="0"/>
          <w:divBdr>
            <w:top w:val="none" w:sz="0" w:space="0" w:color="auto"/>
            <w:left w:val="none" w:sz="0" w:space="0" w:color="auto"/>
            <w:bottom w:val="none" w:sz="0" w:space="0" w:color="auto"/>
            <w:right w:val="none" w:sz="0" w:space="0" w:color="auto"/>
          </w:divBdr>
        </w:div>
      </w:divsChild>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8526359">
      <w:bodyDiv w:val="1"/>
      <w:marLeft w:val="0"/>
      <w:marRight w:val="0"/>
      <w:marTop w:val="0"/>
      <w:marBottom w:val="0"/>
      <w:divBdr>
        <w:top w:val="none" w:sz="0" w:space="0" w:color="auto"/>
        <w:left w:val="none" w:sz="0" w:space="0" w:color="auto"/>
        <w:bottom w:val="none" w:sz="0" w:space="0" w:color="auto"/>
        <w:right w:val="none" w:sz="0" w:space="0" w:color="auto"/>
      </w:divBdr>
      <w:divsChild>
        <w:div w:id="657612740">
          <w:marLeft w:val="0"/>
          <w:marRight w:val="0"/>
          <w:marTop w:val="0"/>
          <w:marBottom w:val="0"/>
          <w:divBdr>
            <w:top w:val="none" w:sz="0" w:space="0" w:color="auto"/>
            <w:left w:val="none" w:sz="0" w:space="0" w:color="auto"/>
            <w:bottom w:val="none" w:sz="0" w:space="0" w:color="auto"/>
            <w:right w:val="none" w:sz="0" w:space="0" w:color="auto"/>
          </w:divBdr>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598505">
      <w:bodyDiv w:val="1"/>
      <w:marLeft w:val="0"/>
      <w:marRight w:val="0"/>
      <w:marTop w:val="0"/>
      <w:marBottom w:val="0"/>
      <w:divBdr>
        <w:top w:val="none" w:sz="0" w:space="0" w:color="auto"/>
        <w:left w:val="none" w:sz="0" w:space="0" w:color="auto"/>
        <w:bottom w:val="none" w:sz="0" w:space="0" w:color="auto"/>
        <w:right w:val="none" w:sz="0" w:space="0" w:color="auto"/>
      </w:divBdr>
      <w:divsChild>
        <w:div w:id="1755542974">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719993">
      <w:bodyDiv w:val="1"/>
      <w:marLeft w:val="0"/>
      <w:marRight w:val="0"/>
      <w:marTop w:val="0"/>
      <w:marBottom w:val="0"/>
      <w:divBdr>
        <w:top w:val="none" w:sz="0" w:space="0" w:color="auto"/>
        <w:left w:val="none" w:sz="0" w:space="0" w:color="auto"/>
        <w:bottom w:val="none" w:sz="0" w:space="0" w:color="auto"/>
        <w:right w:val="none" w:sz="0" w:space="0" w:color="auto"/>
      </w:divBdr>
    </w:div>
    <w:div w:id="518856906">
      <w:bodyDiv w:val="1"/>
      <w:marLeft w:val="0"/>
      <w:marRight w:val="0"/>
      <w:marTop w:val="0"/>
      <w:marBottom w:val="0"/>
      <w:divBdr>
        <w:top w:val="none" w:sz="0" w:space="0" w:color="auto"/>
        <w:left w:val="none" w:sz="0" w:space="0" w:color="auto"/>
        <w:bottom w:val="none" w:sz="0" w:space="0" w:color="auto"/>
        <w:right w:val="none" w:sz="0" w:space="0" w:color="auto"/>
      </w:divBdr>
    </w:div>
    <w:div w:id="522716425">
      <w:bodyDiv w:val="1"/>
      <w:marLeft w:val="0"/>
      <w:marRight w:val="0"/>
      <w:marTop w:val="0"/>
      <w:marBottom w:val="0"/>
      <w:divBdr>
        <w:top w:val="none" w:sz="0" w:space="0" w:color="auto"/>
        <w:left w:val="none" w:sz="0" w:space="0" w:color="auto"/>
        <w:bottom w:val="none" w:sz="0" w:space="0" w:color="auto"/>
        <w:right w:val="none" w:sz="0" w:space="0" w:color="auto"/>
      </w:divBdr>
      <w:divsChild>
        <w:div w:id="87115602">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1062475">
      <w:bodyDiv w:val="1"/>
      <w:marLeft w:val="0"/>
      <w:marRight w:val="0"/>
      <w:marTop w:val="0"/>
      <w:marBottom w:val="0"/>
      <w:divBdr>
        <w:top w:val="none" w:sz="0" w:space="0" w:color="auto"/>
        <w:left w:val="none" w:sz="0" w:space="0" w:color="auto"/>
        <w:bottom w:val="none" w:sz="0" w:space="0" w:color="auto"/>
        <w:right w:val="none" w:sz="0" w:space="0" w:color="auto"/>
      </w:divBdr>
      <w:divsChild>
        <w:div w:id="1275821583">
          <w:marLeft w:val="0"/>
          <w:marRight w:val="0"/>
          <w:marTop w:val="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3675172">
      <w:bodyDiv w:val="1"/>
      <w:marLeft w:val="0"/>
      <w:marRight w:val="0"/>
      <w:marTop w:val="0"/>
      <w:marBottom w:val="0"/>
      <w:divBdr>
        <w:top w:val="none" w:sz="0" w:space="0" w:color="auto"/>
        <w:left w:val="none" w:sz="0" w:space="0" w:color="auto"/>
        <w:bottom w:val="none" w:sz="0" w:space="0" w:color="auto"/>
        <w:right w:val="none" w:sz="0" w:space="0" w:color="auto"/>
      </w:divBdr>
      <w:divsChild>
        <w:div w:id="812989875">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2341056">
      <w:bodyDiv w:val="1"/>
      <w:marLeft w:val="0"/>
      <w:marRight w:val="0"/>
      <w:marTop w:val="0"/>
      <w:marBottom w:val="0"/>
      <w:divBdr>
        <w:top w:val="none" w:sz="0" w:space="0" w:color="auto"/>
        <w:left w:val="none" w:sz="0" w:space="0" w:color="auto"/>
        <w:bottom w:val="none" w:sz="0" w:space="0" w:color="auto"/>
        <w:right w:val="none" w:sz="0" w:space="0" w:color="auto"/>
      </w:divBdr>
      <w:divsChild>
        <w:div w:id="1959949001">
          <w:marLeft w:val="0"/>
          <w:marRight w:val="0"/>
          <w:marTop w:val="0"/>
          <w:marBottom w:val="0"/>
          <w:divBdr>
            <w:top w:val="none" w:sz="0" w:space="0" w:color="auto"/>
            <w:left w:val="none" w:sz="0" w:space="0" w:color="auto"/>
            <w:bottom w:val="none" w:sz="0" w:space="0" w:color="auto"/>
            <w:right w:val="none" w:sz="0" w:space="0" w:color="auto"/>
          </w:divBdr>
        </w:div>
      </w:divsChild>
    </w:div>
    <w:div w:id="797920131">
      <w:bodyDiv w:val="1"/>
      <w:marLeft w:val="0"/>
      <w:marRight w:val="0"/>
      <w:marTop w:val="0"/>
      <w:marBottom w:val="0"/>
      <w:divBdr>
        <w:top w:val="none" w:sz="0" w:space="0" w:color="auto"/>
        <w:left w:val="none" w:sz="0" w:space="0" w:color="auto"/>
        <w:bottom w:val="none" w:sz="0" w:space="0" w:color="auto"/>
        <w:right w:val="none" w:sz="0" w:space="0" w:color="auto"/>
      </w:divBdr>
      <w:divsChild>
        <w:div w:id="1651179905">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950830">
      <w:bodyDiv w:val="1"/>
      <w:marLeft w:val="0"/>
      <w:marRight w:val="0"/>
      <w:marTop w:val="0"/>
      <w:marBottom w:val="0"/>
      <w:divBdr>
        <w:top w:val="none" w:sz="0" w:space="0" w:color="auto"/>
        <w:left w:val="none" w:sz="0" w:space="0" w:color="auto"/>
        <w:bottom w:val="none" w:sz="0" w:space="0" w:color="auto"/>
        <w:right w:val="none" w:sz="0" w:space="0" w:color="auto"/>
      </w:divBdr>
      <w:divsChild>
        <w:div w:id="17781371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01134825">
      <w:bodyDiv w:val="1"/>
      <w:marLeft w:val="0"/>
      <w:marRight w:val="0"/>
      <w:marTop w:val="0"/>
      <w:marBottom w:val="0"/>
      <w:divBdr>
        <w:top w:val="none" w:sz="0" w:space="0" w:color="auto"/>
        <w:left w:val="none" w:sz="0" w:space="0" w:color="auto"/>
        <w:bottom w:val="none" w:sz="0" w:space="0" w:color="auto"/>
        <w:right w:val="none" w:sz="0" w:space="0" w:color="auto"/>
      </w:divBdr>
      <w:divsChild>
        <w:div w:id="862481530">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0018821">
      <w:bodyDiv w:val="1"/>
      <w:marLeft w:val="0"/>
      <w:marRight w:val="0"/>
      <w:marTop w:val="0"/>
      <w:marBottom w:val="0"/>
      <w:divBdr>
        <w:top w:val="none" w:sz="0" w:space="0" w:color="auto"/>
        <w:left w:val="none" w:sz="0" w:space="0" w:color="auto"/>
        <w:bottom w:val="none" w:sz="0" w:space="0" w:color="auto"/>
        <w:right w:val="none" w:sz="0" w:space="0" w:color="auto"/>
      </w:divBdr>
      <w:divsChild>
        <w:div w:id="1266689822">
          <w:marLeft w:val="0"/>
          <w:marRight w:val="0"/>
          <w:marTop w:val="0"/>
          <w:marBottom w:val="0"/>
          <w:divBdr>
            <w:top w:val="none" w:sz="0" w:space="0" w:color="auto"/>
            <w:left w:val="none" w:sz="0" w:space="0" w:color="auto"/>
            <w:bottom w:val="none" w:sz="0" w:space="0" w:color="auto"/>
            <w:right w:val="none" w:sz="0" w:space="0" w:color="auto"/>
          </w:divBdr>
        </w:div>
      </w:divsChild>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5224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4013012">
      <w:bodyDiv w:val="1"/>
      <w:marLeft w:val="0"/>
      <w:marRight w:val="0"/>
      <w:marTop w:val="0"/>
      <w:marBottom w:val="0"/>
      <w:divBdr>
        <w:top w:val="none" w:sz="0" w:space="0" w:color="auto"/>
        <w:left w:val="none" w:sz="0" w:space="0" w:color="auto"/>
        <w:bottom w:val="none" w:sz="0" w:space="0" w:color="auto"/>
        <w:right w:val="none" w:sz="0" w:space="0" w:color="auto"/>
      </w:divBdr>
      <w:divsChild>
        <w:div w:id="1453743490">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31616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8523710">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578239">
      <w:bodyDiv w:val="1"/>
      <w:marLeft w:val="0"/>
      <w:marRight w:val="0"/>
      <w:marTop w:val="0"/>
      <w:marBottom w:val="0"/>
      <w:divBdr>
        <w:top w:val="none" w:sz="0" w:space="0" w:color="auto"/>
        <w:left w:val="none" w:sz="0" w:space="0" w:color="auto"/>
        <w:bottom w:val="none" w:sz="0" w:space="0" w:color="auto"/>
        <w:right w:val="none" w:sz="0" w:space="0" w:color="auto"/>
      </w:divBdr>
      <w:divsChild>
        <w:div w:id="1312517848">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8795413">
      <w:bodyDiv w:val="1"/>
      <w:marLeft w:val="0"/>
      <w:marRight w:val="0"/>
      <w:marTop w:val="0"/>
      <w:marBottom w:val="0"/>
      <w:divBdr>
        <w:top w:val="none" w:sz="0" w:space="0" w:color="auto"/>
        <w:left w:val="none" w:sz="0" w:space="0" w:color="auto"/>
        <w:bottom w:val="none" w:sz="0" w:space="0" w:color="auto"/>
        <w:right w:val="none" w:sz="0" w:space="0" w:color="auto"/>
      </w:divBdr>
      <w:divsChild>
        <w:div w:id="13448999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9931311">
      <w:bodyDiv w:val="1"/>
      <w:marLeft w:val="0"/>
      <w:marRight w:val="0"/>
      <w:marTop w:val="0"/>
      <w:marBottom w:val="0"/>
      <w:divBdr>
        <w:top w:val="none" w:sz="0" w:space="0" w:color="auto"/>
        <w:left w:val="none" w:sz="0" w:space="0" w:color="auto"/>
        <w:bottom w:val="none" w:sz="0" w:space="0" w:color="auto"/>
        <w:right w:val="none" w:sz="0" w:space="0" w:color="auto"/>
      </w:divBdr>
      <w:divsChild>
        <w:div w:id="1001853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4</Pages>
  <Words>850</Words>
  <Characters>7716</Characters>
  <Application>Microsoft Office Word</Application>
  <DocSecurity>0</DocSecurity>
  <Lines>321</Lines>
  <Paragraphs>231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Scott Probasco</cp:lastModifiedBy>
  <cp:revision>5</cp:revision>
  <cp:lastPrinted>2001-04-23T09:30:00Z</cp:lastPrinted>
  <dcterms:created xsi:type="dcterms:W3CDTF">2023-11-01T18:54:00Z</dcterms:created>
  <dcterms:modified xsi:type="dcterms:W3CDTF">2023-11-03T20:33:00Z</dcterms:modified>
</cp:coreProperties>
</file>